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00403A66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7F4ED5">
        <w:rPr>
          <w:b/>
          <w:noProof/>
          <w:sz w:val="24"/>
        </w:rPr>
        <w:t>0</w:t>
      </w:r>
      <w:r w:rsidR="00F64C50">
        <w:rPr>
          <w:b/>
          <w:noProof/>
          <w:sz w:val="24"/>
        </w:rPr>
        <w:t>504</w:t>
      </w:r>
    </w:p>
    <w:p w14:paraId="009354B9" w14:textId="134F0A66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F64C50" w:rsidRPr="00F64C50">
        <w:rPr>
          <w:b/>
          <w:noProof/>
          <w:sz w:val="24"/>
        </w:rPr>
        <w:t xml:space="preserve"> </w:t>
      </w:r>
      <w:r w:rsidR="00F64C50">
        <w:rPr>
          <w:b/>
          <w:noProof/>
          <w:sz w:val="24"/>
        </w:rPr>
        <w:tab/>
      </w:r>
      <w:r w:rsidR="00F64C50">
        <w:rPr>
          <w:b/>
          <w:noProof/>
          <w:sz w:val="24"/>
        </w:rPr>
        <w:t xml:space="preserve">was </w:t>
      </w:r>
      <w:r w:rsidR="00F64C50">
        <w:rPr>
          <w:b/>
          <w:noProof/>
          <w:sz w:val="24"/>
        </w:rPr>
        <w:t>S6-240336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7F4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1D22D" w:rsidR="001E41F3" w:rsidRPr="005D6207" w:rsidRDefault="007F4ED5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9F65F" w:rsidR="001E41F3" w:rsidRPr="005D6207" w:rsidRDefault="009A5C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7F4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D41CA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33353E">
              <w:rPr>
                <w:noProof/>
              </w:rPr>
              <w:t>A</w:t>
            </w:r>
            <w:r w:rsidR="0033353E" w:rsidRPr="0033353E">
              <w:rPr>
                <w:noProof/>
              </w:rPr>
              <w:t xml:space="preserve">pplication </w:t>
            </w:r>
            <w:r w:rsidR="0033353E">
              <w:rPr>
                <w:noProof/>
              </w:rPr>
              <w:t>P</w:t>
            </w:r>
            <w:r w:rsidR="0033353E" w:rsidRPr="0033353E">
              <w:rPr>
                <w:noProof/>
              </w:rPr>
              <w:t xml:space="preserve">erformance </w:t>
            </w:r>
            <w:r w:rsidR="0033353E">
              <w:rPr>
                <w:noProof/>
              </w:rPr>
              <w:t>A</w:t>
            </w:r>
            <w:r w:rsidR="0033353E" w:rsidRPr="0033353E">
              <w:rPr>
                <w:noProof/>
              </w:rPr>
              <w:t>nalytics</w:t>
            </w:r>
            <w:r w:rsidR="0033353E">
              <w:rPr>
                <w:noProof/>
              </w:rPr>
              <w:t xml:space="preserve"> 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71DAB" w:rsidR="001E41F3" w:rsidRPr="005D6207" w:rsidRDefault="00AD3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7F4E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9C8AE" w14:textId="49BD823D" w:rsidR="00E464C3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D40BB1" w:rsidRPr="00A6727C">
              <w:rPr>
                <w:rFonts w:cs="Arial"/>
                <w:lang w:eastAsia="zh-CN"/>
              </w:rPr>
              <w:t>S6-240021</w:t>
            </w:r>
            <w:r w:rsidR="00D40BB1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58729B" w:rsidRPr="00FA7323">
              <w:rPr>
                <w:rFonts w:cs="Arial"/>
                <w:lang w:eastAsia="zh-CN"/>
              </w:rPr>
              <w:t>S6-240019</w:t>
            </w:r>
            <w:r w:rsidR="0058729B" w:rsidRPr="00361B7F">
              <w:rPr>
                <w:rFonts w:cs="Arial"/>
                <w:lang w:eastAsia="zh-CN"/>
              </w:rPr>
              <w:t>/C3-240</w:t>
            </w:r>
            <w:r w:rsidR="0058729B">
              <w:rPr>
                <w:rFonts w:cs="Arial"/>
                <w:lang w:eastAsia="zh-CN"/>
              </w:rPr>
              <w:t>09</w:t>
            </w:r>
            <w:r w:rsidR="0058729B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29A46399" w14:textId="77777777" w:rsidR="00E464C3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D7483D" w:rsidR="00D62EEB" w:rsidRPr="005D6207" w:rsidRDefault="00E464C3" w:rsidP="00E4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update the A</w:t>
            </w:r>
            <w:r w:rsidRPr="0033353E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33353E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33353E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0A69DAE8" w14:textId="77777777" w:rsidR="00AD361B" w:rsidRDefault="00D351F6" w:rsidP="00D351F6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8.2.4.2</w:t>
            </w:r>
            <w:r w:rsidR="00AD361B">
              <w:rPr>
                <w:lang w:eastAsia="zh-CN"/>
              </w:rPr>
              <w:t>.</w:t>
            </w:r>
          </w:p>
          <w:p w14:paraId="6698EC84" w14:textId="0DFD2EE7" w:rsidR="00D351F6" w:rsidRDefault="00AD361B" w:rsidP="00D351F6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Removed “Analytics type”</w:t>
            </w:r>
            <w:r w:rsidR="00D351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clause</w:t>
            </w:r>
            <w:r w:rsidR="00D351F6">
              <w:rPr>
                <w:lang w:eastAsia="zh-CN"/>
              </w:rPr>
              <w:t xml:space="preserve"> 8.2.4.7.</w:t>
            </w:r>
          </w:p>
          <w:p w14:paraId="31C656EC" w14:textId="7BB910A8" w:rsidR="00027C6F" w:rsidRPr="005D6207" w:rsidRDefault="00315840" w:rsidP="00027C6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Changed “</w:t>
            </w:r>
            <w:r w:rsidRPr="00315840">
              <w:rPr>
                <w:lang w:eastAsia="zh-CN"/>
              </w:rPr>
              <w:t>Exposure level requirement</w:t>
            </w:r>
            <w:r>
              <w:rPr>
                <w:lang w:eastAsia="zh-CN"/>
              </w:rPr>
              <w:t>” to “</w:t>
            </w:r>
            <w:r w:rsidRPr="00315840">
              <w:rPr>
                <w:lang w:eastAsia="zh-CN"/>
              </w:rPr>
              <w:t>Reporting requirements</w:t>
            </w:r>
            <w:r>
              <w:rPr>
                <w:lang w:eastAsia="zh-CN"/>
              </w:rPr>
              <w:t>”</w:t>
            </w:r>
            <w:r w:rsidR="00330912">
              <w:rPr>
                <w:lang w:eastAsia="zh-CN"/>
              </w:rPr>
              <w:t xml:space="preserve"> and updated the corresponding description in clause 8.2.4.2.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CD9AE" w:rsidR="001817AA" w:rsidRPr="005D6207" w:rsidRDefault="00C07EA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2 specification for</w:t>
            </w:r>
            <w:r w:rsidR="00BB1C91">
              <w:rPr>
                <w:noProof/>
              </w:rPr>
              <w:t xml:space="preserve"> A</w:t>
            </w:r>
            <w:r w:rsidR="00BB1C91" w:rsidRPr="0033353E">
              <w:rPr>
                <w:noProof/>
              </w:rPr>
              <w:t xml:space="preserve">pplication </w:t>
            </w:r>
            <w:r w:rsidR="00BB1C91">
              <w:rPr>
                <w:noProof/>
              </w:rPr>
              <w:t>P</w:t>
            </w:r>
            <w:r w:rsidR="00BB1C91" w:rsidRPr="0033353E">
              <w:rPr>
                <w:noProof/>
              </w:rPr>
              <w:t xml:space="preserve">erformance </w:t>
            </w:r>
            <w:r w:rsidR="00BB1C91">
              <w:rPr>
                <w:noProof/>
              </w:rPr>
              <w:t>A</w:t>
            </w:r>
            <w:r w:rsidR="00BB1C91" w:rsidRPr="0033353E">
              <w:rPr>
                <w:noProof/>
              </w:rPr>
              <w:t>nalytics</w:t>
            </w:r>
            <w:r w:rsidR="00BB1C91">
              <w:rPr>
                <w:noProof/>
              </w:rPr>
              <w:t xml:space="preserve">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747B1" w:rsidR="001E41F3" w:rsidRPr="005D6207" w:rsidRDefault="0023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8.2.4.2, 8.2.4.7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0EEF2E" w:rsidR="006A0740" w:rsidRPr="005D6207" w:rsidRDefault="00902757" w:rsidP="00A8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1E99E5" w14:textId="77777777" w:rsidR="000A580B" w:rsidRPr="00F15F4C" w:rsidRDefault="000A580B" w:rsidP="000A580B">
      <w:pPr>
        <w:pStyle w:val="Heading4"/>
      </w:pPr>
      <w:bookmarkStart w:id="2" w:name="_Toc155365167"/>
      <w:bookmarkStart w:id="3" w:name="_Toc138291263"/>
      <w:bookmarkStart w:id="4" w:name="_Toc119927546"/>
      <w:bookmarkStart w:id="5" w:name="_Toc138291201"/>
      <w:bookmarkStart w:id="6" w:name="_Toc131692884"/>
      <w:bookmarkStart w:id="7" w:name="_Toc122516701"/>
      <w:bookmarkStart w:id="8" w:name="_Toc122516723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.4.2</w:t>
      </w:r>
      <w:r w:rsidRPr="005C5FB5">
        <w:tab/>
      </w:r>
      <w:r>
        <w:t>VAL performance analytics subscription request</w:t>
      </w:r>
      <w:bookmarkEnd w:id="2"/>
    </w:p>
    <w:p w14:paraId="2C02BCCF" w14:textId="77777777" w:rsidR="000A580B" w:rsidRDefault="000A580B" w:rsidP="000A580B">
      <w:r>
        <w:t>Table 8.</w:t>
      </w:r>
      <w:r>
        <w:rPr>
          <w:lang w:eastAsia="zh-CN"/>
        </w:rPr>
        <w:t>2</w:t>
      </w:r>
      <w:r>
        <w:t>.4.2-1 describes information elements for the VAL performance analytics subscription request from the VAL server / Consumer to the ADAE server</w:t>
      </w:r>
      <w:r w:rsidRPr="00350AF7">
        <w:t xml:space="preserve"> </w:t>
      </w:r>
      <w:r>
        <w:t>or from ADAE server to ADAE client.</w:t>
      </w:r>
    </w:p>
    <w:p w14:paraId="00122A25" w14:textId="77777777" w:rsidR="000A580B" w:rsidRPr="00485D65" w:rsidRDefault="000A580B" w:rsidP="000A580B">
      <w:pPr>
        <w:pStyle w:val="TH"/>
      </w:pPr>
      <w:r w:rsidRPr="00485D65">
        <w:t>Table 8.2.4.2-1: VAL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580B" w14:paraId="073B880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771DB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7C309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22E00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A580B" w14:paraId="5BDCBFD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F0A3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8330E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6DB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</w:t>
            </w:r>
          </w:p>
        </w:tc>
      </w:tr>
      <w:tr w:rsidR="000A580B" w14:paraId="60DF47A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B8D4C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42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130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0A580B" w14:paraId="297C43C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CD273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63663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1981" w14:textId="565881B9" w:rsidR="000A580B" w:rsidRDefault="00BC6641" w:rsidP="00C653C7">
            <w:pPr>
              <w:pStyle w:val="TAL"/>
              <w:rPr>
                <w:kern w:val="2"/>
              </w:rPr>
            </w:pPr>
            <w:ins w:id="9" w:author="Jing Yue" w:date="2024-02-07T21:25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0" w:author="Jing Yue" w:date="2024-02-18T16:16:00Z">
              <w:r w:rsidR="00704012">
                <w:rPr>
                  <w:kern w:val="2"/>
                  <w:lang w:eastAsia="de-DE"/>
                </w:rPr>
                <w:t>for</w:t>
              </w:r>
            </w:ins>
            <w:ins w:id="11" w:author="Jing Yue" w:date="2024-02-07T21:25:00Z">
              <w:r>
                <w:rPr>
                  <w:kern w:val="2"/>
                  <w:lang w:eastAsia="de-DE"/>
                </w:rPr>
                <w:t xml:space="preserve"> the event, </w:t>
              </w:r>
            </w:ins>
            <w:ins w:id="12" w:author="Jing Yue" w:date="2024-02-28T15:09:00Z">
              <w:r w:rsidR="00604119">
                <w:rPr>
                  <w:kern w:val="2"/>
                  <w:lang w:eastAsia="de-DE"/>
                </w:rPr>
                <w:t>e.g. statistics or predictions</w:t>
              </w:r>
            </w:ins>
            <w:ins w:id="13" w:author="Jing Yue" w:date="2024-02-07T21:25:00Z">
              <w:r>
                <w:rPr>
                  <w:kern w:val="2"/>
                  <w:lang w:eastAsia="de-DE"/>
                </w:rPr>
                <w:t>.</w:t>
              </w:r>
            </w:ins>
            <w:del w:id="14" w:author="Jing Yue" w:date="2024-02-07T21:25:00Z">
              <w:r w:rsidR="000A580B" w:rsidDel="00BC6641">
                <w:rPr>
                  <w:kern w:val="2"/>
                </w:rPr>
                <w:delText>Whether analytics event is about prediction or statistics.</w:delText>
              </w:r>
            </w:del>
          </w:p>
        </w:tc>
      </w:tr>
      <w:tr w:rsidR="000A580B" w14:paraId="3525D8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101E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40318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7E51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service for which analytics subscription apply.</w:t>
            </w:r>
          </w:p>
        </w:tc>
      </w:tr>
      <w:tr w:rsidR="000A580B" w14:paraId="4C421E6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D158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90A4FA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F419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applies.</w:t>
            </w:r>
          </w:p>
        </w:tc>
      </w:tr>
      <w:tr w:rsidR="000A580B" w14:paraId="32B4983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6100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244AB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49B0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8.2.2).</w:t>
            </w:r>
          </w:p>
        </w:tc>
      </w:tr>
      <w:tr w:rsidR="000A580B" w14:paraId="4D74DD3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F4C91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93C6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150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Characteristics of the data producers to be used.</w:t>
            </w:r>
          </w:p>
        </w:tc>
      </w:tr>
      <w:tr w:rsidR="000A580B" w14:paraId="45E8855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56FE5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913E4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176C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0A580B" w14:paraId="09737F4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0453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CAE1F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08BE4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0A580B" w14:paraId="1D6AF78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5706D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6C596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6E9F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BE1E01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</w:t>
            </w:r>
          </w:p>
        </w:tc>
      </w:tr>
      <w:tr w:rsidR="0046103F" w14:paraId="34D2E4E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702D6" w14:textId="7F0CF041" w:rsidR="0046103F" w:rsidRDefault="0046103F" w:rsidP="0046103F">
            <w:pPr>
              <w:pStyle w:val="TAL"/>
              <w:rPr>
                <w:kern w:val="2"/>
              </w:rPr>
            </w:pPr>
            <w:ins w:id="15" w:author="Jing Yue" w:date="2024-02-07T22:07:00Z">
              <w:r>
                <w:rPr>
                  <w:kern w:val="2"/>
                </w:rPr>
                <w:t>Reporting requirements</w:t>
              </w:r>
            </w:ins>
            <w:del w:id="16" w:author="Jing Yue" w:date="2024-02-07T22:07:00Z">
              <w:r w:rsidRPr="0035047D" w:rsidDel="00A7699B">
                <w:rPr>
                  <w:lang w:eastAsia="zh-CN"/>
                </w:rPr>
                <w:delText>Exposure level requirement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248AD5" w14:textId="5354E46A" w:rsidR="0046103F" w:rsidRDefault="0046103F" w:rsidP="0046103F">
            <w:pPr>
              <w:pStyle w:val="TAC"/>
              <w:rPr>
                <w:kern w:val="2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E4F9" w14:textId="6367AFCE" w:rsidR="0046103F" w:rsidRDefault="0046103F" w:rsidP="0046103F">
            <w:pPr>
              <w:pStyle w:val="TAL"/>
              <w:rPr>
                <w:kern w:val="2"/>
              </w:rPr>
            </w:pPr>
            <w:ins w:id="17" w:author="Jing Yue" w:date="2024-02-07T22:07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  <w:del w:id="18" w:author="Jing Yue" w:date="2024-02-07T22:07:00Z">
              <w:r w:rsidRPr="0035047D" w:rsidDel="00A7699B">
                <w:delText xml:space="preserve">The level of exposure requirement for the </w:delText>
              </w:r>
              <w:r w:rsidDel="00A7699B">
                <w:delText>analytics</w:delText>
              </w:r>
              <w:r w:rsidRPr="0035047D" w:rsidDel="00A7699B">
                <w:delText xml:space="preserve"> to be exposed</w:delText>
              </w:r>
              <w:r w:rsidDel="00A7699B">
                <w:delText xml:space="preserve">. </w:delText>
              </w:r>
              <w:r w:rsidRPr="0002419B" w:rsidDel="00A7699B">
                <w:delText>This requirement may include e.g. the type and frequency of reporting (periodic or event triggered), the reporting periodicity in case of periodic, and reporting thresholds.</w:delText>
              </w:r>
            </w:del>
          </w:p>
        </w:tc>
      </w:tr>
    </w:tbl>
    <w:p w14:paraId="19A40720" w14:textId="77777777" w:rsidR="000A580B" w:rsidRDefault="000A580B" w:rsidP="000A580B"/>
    <w:p w14:paraId="63C48777" w14:textId="77777777" w:rsidR="000A580B" w:rsidRDefault="000A580B" w:rsidP="000A580B"/>
    <w:p w14:paraId="4F73328E" w14:textId="08B806A3" w:rsidR="000A580B" w:rsidRPr="00676DFC" w:rsidRDefault="00676DFC" w:rsidP="0067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673FAA" w14:textId="77777777" w:rsidR="000A580B" w:rsidRPr="00F15F4C" w:rsidRDefault="000A580B" w:rsidP="000A580B">
      <w:pPr>
        <w:pStyle w:val="Heading4"/>
      </w:pPr>
      <w:bookmarkStart w:id="19" w:name="_Toc119927551"/>
      <w:bookmarkStart w:id="20" w:name="_Toc155365172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7</w:t>
      </w:r>
      <w:r w:rsidRPr="005C5FB5">
        <w:tab/>
      </w:r>
      <w:r>
        <w:t>Analytics Notification</w:t>
      </w:r>
      <w:bookmarkEnd w:id="19"/>
      <w:bookmarkEnd w:id="20"/>
    </w:p>
    <w:p w14:paraId="41021A93" w14:textId="77777777" w:rsidR="000A580B" w:rsidRDefault="000A580B" w:rsidP="000A580B">
      <w:r>
        <w:t>Table 8.</w:t>
      </w:r>
      <w:r>
        <w:rPr>
          <w:lang w:eastAsia="zh-CN"/>
        </w:rPr>
        <w:t>2</w:t>
      </w:r>
      <w:r>
        <w:t>.4.7-1 describes information elements for the Analytics Notification from the ADAE server to the VAL server / Consumer.</w:t>
      </w:r>
    </w:p>
    <w:p w14:paraId="08C24DA0" w14:textId="77777777" w:rsidR="000A580B" w:rsidRPr="00485D65" w:rsidRDefault="000A580B" w:rsidP="000A580B">
      <w:pPr>
        <w:pStyle w:val="TH"/>
      </w:pPr>
      <w:r w:rsidRPr="00485D65">
        <w:lastRenderedPageBreak/>
        <w:t>Table 8.2.4.7-1: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580B" w14:paraId="5C191DA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8ACE6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DA8C1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FCC9A" w14:textId="77777777" w:rsidR="000A580B" w:rsidRDefault="000A580B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A580B" w14:paraId="35D41B9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2F36B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13DB8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7A43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0A580B" w:rsidDel="00355B4B" w14:paraId="649A9282" w14:textId="47D36B86" w:rsidTr="00C653C7">
        <w:trPr>
          <w:jc w:val="center"/>
          <w:del w:id="21" w:author="Jing Yue" w:date="2024-02-28T15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2F94C" w14:textId="7F8827B6" w:rsidR="000A580B" w:rsidDel="00355B4B" w:rsidRDefault="000A580B" w:rsidP="00C653C7">
            <w:pPr>
              <w:pStyle w:val="TAL"/>
              <w:rPr>
                <w:del w:id="22" w:author="Jing Yue" w:date="2024-02-28T15:09:00Z"/>
                <w:kern w:val="2"/>
              </w:rPr>
            </w:pPr>
            <w:del w:id="23" w:author="Jing Yue" w:date="2024-02-28T15:09:00Z">
              <w:r w:rsidDel="00355B4B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2AE1B" w14:textId="25686149" w:rsidR="000A580B" w:rsidDel="00355B4B" w:rsidRDefault="000A580B" w:rsidP="00C653C7">
            <w:pPr>
              <w:pStyle w:val="TAC"/>
              <w:rPr>
                <w:del w:id="24" w:author="Jing Yue" w:date="2024-02-28T15:09:00Z"/>
                <w:kern w:val="2"/>
              </w:rPr>
            </w:pPr>
            <w:del w:id="25" w:author="Jing Yue" w:date="2024-02-28T15:09:00Z">
              <w:r w:rsidDel="00355B4B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FEF4" w14:textId="30690436" w:rsidR="000A580B" w:rsidDel="00355B4B" w:rsidRDefault="000A580B" w:rsidP="00C653C7">
            <w:pPr>
              <w:pStyle w:val="TAL"/>
              <w:rPr>
                <w:del w:id="26" w:author="Jing Yue" w:date="2024-02-28T15:09:00Z"/>
                <w:kern w:val="2"/>
              </w:rPr>
            </w:pPr>
            <w:del w:id="27" w:author="Jing Yue" w:date="2024-02-07T21:25:00Z">
              <w:r w:rsidDel="00BC6641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0A580B" w14:paraId="11CCF6A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3641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3782F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74E6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be:</w:t>
            </w:r>
          </w:p>
          <w:p w14:paraId="792F5C84" w14:textId="77777777" w:rsidR="000A580B" w:rsidRDefault="000A580B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server predicted or expected performance change or sustainability</w:t>
            </w:r>
          </w:p>
          <w:p w14:paraId="28FD204D" w14:textId="77777777" w:rsidR="000A580B" w:rsidRDefault="000A580B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session predicted or expected performance change of sustainability</w:t>
            </w:r>
          </w:p>
        </w:tc>
      </w:tr>
      <w:tr w:rsidR="000A580B" w14:paraId="764DA6E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1E2AFE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44E6E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 w14:paraId="7A21AB0C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EA6F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achieved confidence level.</w:t>
            </w:r>
          </w:p>
        </w:tc>
      </w:tr>
      <w:tr w:rsidR="000A580B" w14:paraId="1987EE9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99CA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Time horizon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B8251" w14:textId="77777777" w:rsidR="000A580B" w:rsidRDefault="000A580B" w:rsidP="00C653C7">
            <w:pPr>
              <w:pStyle w:val="TAC"/>
              <w:rPr>
                <w:kern w:val="2"/>
                <w:lang w:eastAsia="fr-FR"/>
              </w:rPr>
            </w:pPr>
            <w:r>
              <w:rPr>
                <w:kern w:val="2"/>
                <w:lang w:eastAsia="fr-FR"/>
              </w:rPr>
              <w:t>O</w:t>
            </w:r>
          </w:p>
          <w:p w14:paraId="15533A7D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97D1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horizon for predictive analytics.</w:t>
            </w:r>
          </w:p>
        </w:tc>
      </w:tr>
      <w:tr w:rsidR="000A580B" w14:paraId="70AAF48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E8A7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 xml:space="preserve">&gt; Start time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4F615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O</w:t>
            </w:r>
            <w:r w:rsidDel="005B375F">
              <w:rPr>
                <w:kern w:val="2"/>
                <w:lang w:eastAsia="fr-F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4BF0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 xml:space="preserve">he </w:t>
            </w:r>
            <w:r>
              <w:rPr>
                <w:kern w:val="2"/>
              </w:rPr>
              <w:t>start</w:t>
            </w:r>
            <w:r w:rsidRPr="001A0AF3">
              <w:rPr>
                <w:kern w:val="2"/>
              </w:rPr>
              <w:t xml:space="preserve"> time point of predictive validity</w:t>
            </w:r>
            <w:r>
              <w:rPr>
                <w:kern w:val="2"/>
                <w:lang w:eastAsia="fr-FR"/>
              </w:rPr>
              <w:t>. If omitted, the default value is the current time.</w:t>
            </w:r>
          </w:p>
        </w:tc>
      </w:tr>
      <w:tr w:rsidR="000A580B" w14:paraId="0980DEE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3BDAD" w14:textId="77777777" w:rsidR="000A580B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eastAsia="fr-FR"/>
              </w:rPr>
              <w:t>&gt; End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407F93" w14:textId="77777777" w:rsidR="000A580B" w:rsidRDefault="000A580B" w:rsidP="00C653C7">
            <w:pPr>
              <w:pStyle w:val="TAC"/>
              <w:rPr>
                <w:kern w:val="2"/>
              </w:rPr>
            </w:pPr>
            <w:r>
              <w:rPr>
                <w:kern w:val="2"/>
                <w:lang w:eastAsia="fr-FR"/>
              </w:rPr>
              <w:t>M</w:t>
            </w:r>
            <w:r w:rsidDel="00AE0551">
              <w:rPr>
                <w:kern w:val="2"/>
                <w:lang w:eastAsia="fr-F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E930" w14:textId="77777777" w:rsidR="000A580B" w:rsidDel="00BE1E01" w:rsidRDefault="000A580B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</w:t>
            </w:r>
            <w:r w:rsidRPr="001A0AF3">
              <w:rPr>
                <w:kern w:val="2"/>
              </w:rPr>
              <w:t>he end time point of predictive validity</w:t>
            </w:r>
            <w:r>
              <w:rPr>
                <w:kern w:val="2"/>
                <w:lang w:eastAsia="fr-FR"/>
              </w:rPr>
              <w:t>.</w:t>
            </w:r>
          </w:p>
        </w:tc>
      </w:tr>
      <w:tr w:rsidR="000A580B" w14:paraId="2514877C" w14:textId="77777777" w:rsidTr="00C653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551A" w14:textId="77777777" w:rsidR="000A580B" w:rsidRDefault="000A580B" w:rsidP="00C653C7">
            <w:pPr>
              <w:pStyle w:val="TAN"/>
            </w:pPr>
            <w:r w:rsidRPr="00BE1E01">
              <w:t>NOTE:</w:t>
            </w:r>
            <w:r w:rsidRPr="00BE1E01">
              <w:tab/>
              <w:t>These information elements shall be provided for the predictive analytics.</w:t>
            </w:r>
          </w:p>
        </w:tc>
      </w:tr>
    </w:tbl>
    <w:p w14:paraId="1F9E6D00" w14:textId="77777777" w:rsidR="000A580B" w:rsidRDefault="000A580B" w:rsidP="000A580B"/>
    <w:bookmarkEnd w:id="3"/>
    <w:bookmarkEnd w:id="4"/>
    <w:bookmarkEnd w:id="5"/>
    <w:bookmarkEnd w:id="6"/>
    <w:bookmarkEnd w:id="7"/>
    <w:bookmarkEnd w:id="8"/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B499" w14:textId="77777777" w:rsidR="009B324D" w:rsidRDefault="009B324D">
      <w:r>
        <w:separator/>
      </w:r>
    </w:p>
  </w:endnote>
  <w:endnote w:type="continuationSeparator" w:id="0">
    <w:p w14:paraId="6161D91C" w14:textId="77777777" w:rsidR="009B324D" w:rsidRDefault="009B324D">
      <w:r>
        <w:continuationSeparator/>
      </w:r>
    </w:p>
  </w:endnote>
  <w:endnote w:type="continuationNotice" w:id="1">
    <w:p w14:paraId="13CC8DB8" w14:textId="77777777" w:rsidR="009B324D" w:rsidRDefault="009B32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D5467" w14:textId="77777777" w:rsidR="009B324D" w:rsidRDefault="009B324D">
      <w:r>
        <w:separator/>
      </w:r>
    </w:p>
  </w:footnote>
  <w:footnote w:type="continuationSeparator" w:id="0">
    <w:p w14:paraId="047D86C3" w14:textId="77777777" w:rsidR="009B324D" w:rsidRDefault="009B324D">
      <w:r>
        <w:continuationSeparator/>
      </w:r>
    </w:p>
  </w:footnote>
  <w:footnote w:type="continuationNotice" w:id="1">
    <w:p w14:paraId="615BCA20" w14:textId="77777777" w:rsidR="009B324D" w:rsidRDefault="009B32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1D9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948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82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0CB"/>
    <w:rsid w:val="00284FEB"/>
    <w:rsid w:val="00285089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2EB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5840"/>
    <w:rsid w:val="00317357"/>
    <w:rsid w:val="0032045D"/>
    <w:rsid w:val="00322B2C"/>
    <w:rsid w:val="00323515"/>
    <w:rsid w:val="00324105"/>
    <w:rsid w:val="00325506"/>
    <w:rsid w:val="00326BB6"/>
    <w:rsid w:val="00330912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5B4B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03F"/>
    <w:rsid w:val="00461D28"/>
    <w:rsid w:val="00462080"/>
    <w:rsid w:val="00463BCF"/>
    <w:rsid w:val="0046732C"/>
    <w:rsid w:val="00467D97"/>
    <w:rsid w:val="00470C87"/>
    <w:rsid w:val="0047222B"/>
    <w:rsid w:val="004726C4"/>
    <w:rsid w:val="00473B3C"/>
    <w:rsid w:val="00474858"/>
    <w:rsid w:val="00474CBC"/>
    <w:rsid w:val="00474CE5"/>
    <w:rsid w:val="00475F73"/>
    <w:rsid w:val="004767FC"/>
    <w:rsid w:val="0047776A"/>
    <w:rsid w:val="004808F0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BCE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825"/>
    <w:rsid w:val="00585853"/>
    <w:rsid w:val="00586253"/>
    <w:rsid w:val="0058729B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119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6DFC"/>
    <w:rsid w:val="00677343"/>
    <w:rsid w:val="00677420"/>
    <w:rsid w:val="0067773A"/>
    <w:rsid w:val="006800F1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012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4ED5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4760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2757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5CCF"/>
    <w:rsid w:val="009A61BD"/>
    <w:rsid w:val="009A7C7A"/>
    <w:rsid w:val="009B1087"/>
    <w:rsid w:val="009B1D1D"/>
    <w:rsid w:val="009B2D75"/>
    <w:rsid w:val="009B324D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BB8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66F3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61B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1C91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641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07EA0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270"/>
    <w:rsid w:val="00D323AA"/>
    <w:rsid w:val="00D341B4"/>
    <w:rsid w:val="00D348E2"/>
    <w:rsid w:val="00D351F6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BB1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C3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50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461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2551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1182</cp:revision>
  <cp:lastPrinted>1900-01-01T00:55:00Z</cp:lastPrinted>
  <dcterms:created xsi:type="dcterms:W3CDTF">2022-02-24T21:17:00Z</dcterms:created>
  <dcterms:modified xsi:type="dcterms:W3CDTF">2024-02-28T14:24:00Z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